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A0351"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ins w:id="0" w:author="user" w:date="2026-05-19T17:14:39Z">
        <w:r>
          <w:rPr>
            <w:rFonts w:hint="eastAsia" w:ascii="黑体" w:hAnsi="黑体" w:eastAsia="黑体" w:cs="黑体"/>
            <w:sz w:val="32"/>
            <w:szCs w:val="32"/>
            <w:lang w:val="en-US" w:eastAsia="zh-CN"/>
          </w:rPr>
          <w:t>-</w:t>
        </w:r>
      </w:ins>
      <w:ins w:id="1" w:author="user" w:date="2026-05-19T17:14:40Z">
        <w:r>
          <w:rPr>
            <w:rFonts w:hint="eastAsia" w:ascii="黑体" w:hAnsi="黑体" w:eastAsia="黑体" w:cs="黑体"/>
            <w:sz w:val="32"/>
            <w:szCs w:val="32"/>
            <w:lang w:val="en-US" w:eastAsia="zh-CN"/>
          </w:rPr>
          <w:t>1</w:t>
        </w:r>
      </w:ins>
    </w:p>
    <w:p w14:paraId="6292E7B0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演出剧（节）目单</w:t>
      </w:r>
      <w:bookmarkStart w:id="0" w:name="_GoBack"/>
      <w:bookmarkEnd w:id="0"/>
    </w:p>
    <w:tbl>
      <w:tblPr>
        <w:tblStyle w:val="2"/>
        <w:tblW w:w="85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5266"/>
        <w:gridCol w:w="1840"/>
      </w:tblGrid>
      <w:tr w14:paraId="40E1C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22334061">
            <w:pPr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5266" w:type="dxa"/>
            <w:vAlign w:val="top"/>
          </w:tcPr>
          <w:p w14:paraId="47036849">
            <w:pPr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名称</w:t>
            </w:r>
          </w:p>
        </w:tc>
        <w:tc>
          <w:tcPr>
            <w:tcW w:w="1840" w:type="dxa"/>
            <w:vAlign w:val="top"/>
          </w:tcPr>
          <w:p w14:paraId="0B19FB9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演出类型</w:t>
            </w:r>
          </w:p>
        </w:tc>
      </w:tr>
      <w:tr w14:paraId="312B4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4016380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</w:t>
            </w:r>
          </w:p>
        </w:tc>
        <w:tc>
          <w:tcPr>
            <w:tcW w:w="5266" w:type="dxa"/>
            <w:vAlign w:val="top"/>
          </w:tcPr>
          <w:p w14:paraId="5759739F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6B106AD5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36B2B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7C4694E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2</w:t>
            </w:r>
          </w:p>
        </w:tc>
        <w:tc>
          <w:tcPr>
            <w:tcW w:w="5266" w:type="dxa"/>
            <w:vAlign w:val="top"/>
          </w:tcPr>
          <w:p w14:paraId="5B5CCEB9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342D5A63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6582A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00" w:type="dxa"/>
            <w:vAlign w:val="top"/>
          </w:tcPr>
          <w:p w14:paraId="30CFDDB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3</w:t>
            </w:r>
          </w:p>
        </w:tc>
        <w:tc>
          <w:tcPr>
            <w:tcW w:w="5266" w:type="dxa"/>
            <w:vAlign w:val="top"/>
          </w:tcPr>
          <w:p w14:paraId="79C4AF49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7A6223AD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4E551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7D1CE02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4</w:t>
            </w:r>
          </w:p>
        </w:tc>
        <w:tc>
          <w:tcPr>
            <w:tcW w:w="5266" w:type="dxa"/>
            <w:vAlign w:val="top"/>
          </w:tcPr>
          <w:p w14:paraId="695D949B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47CDC8F2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5B4C1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6F53D6E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5</w:t>
            </w:r>
          </w:p>
        </w:tc>
        <w:tc>
          <w:tcPr>
            <w:tcW w:w="5266" w:type="dxa"/>
            <w:vAlign w:val="top"/>
          </w:tcPr>
          <w:p w14:paraId="1A566380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3925AC7B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6B03D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42BDCD2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6</w:t>
            </w:r>
          </w:p>
        </w:tc>
        <w:tc>
          <w:tcPr>
            <w:tcW w:w="5266" w:type="dxa"/>
            <w:vAlign w:val="top"/>
          </w:tcPr>
          <w:p w14:paraId="2B79ADAA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4A5FEEC6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3C3E8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00" w:type="dxa"/>
            <w:vAlign w:val="top"/>
          </w:tcPr>
          <w:p w14:paraId="62E6EFC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7</w:t>
            </w:r>
          </w:p>
        </w:tc>
        <w:tc>
          <w:tcPr>
            <w:tcW w:w="5266" w:type="dxa"/>
            <w:vAlign w:val="top"/>
          </w:tcPr>
          <w:p w14:paraId="00CDF78C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5A1CCFD5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42A23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7E9375B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8</w:t>
            </w:r>
          </w:p>
        </w:tc>
        <w:tc>
          <w:tcPr>
            <w:tcW w:w="5266" w:type="dxa"/>
            <w:vAlign w:val="top"/>
          </w:tcPr>
          <w:p w14:paraId="0712730B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12E4B7EC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2D8E3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2EFD3A3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9</w:t>
            </w:r>
          </w:p>
        </w:tc>
        <w:tc>
          <w:tcPr>
            <w:tcW w:w="5266" w:type="dxa"/>
            <w:vAlign w:val="top"/>
          </w:tcPr>
          <w:p w14:paraId="7533A82C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44B06C52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6A48C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34CE69E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10</w:t>
            </w:r>
          </w:p>
        </w:tc>
        <w:tc>
          <w:tcPr>
            <w:tcW w:w="5266" w:type="dxa"/>
            <w:vAlign w:val="top"/>
          </w:tcPr>
          <w:p w14:paraId="279F60E0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787736FA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59CD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00" w:type="dxa"/>
            <w:vAlign w:val="top"/>
          </w:tcPr>
          <w:p w14:paraId="0A10C91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11</w:t>
            </w:r>
          </w:p>
        </w:tc>
        <w:tc>
          <w:tcPr>
            <w:tcW w:w="5266" w:type="dxa"/>
            <w:vAlign w:val="top"/>
          </w:tcPr>
          <w:p w14:paraId="4006E2C2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11D87178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4A86A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291AF71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12</w:t>
            </w:r>
          </w:p>
        </w:tc>
        <w:tc>
          <w:tcPr>
            <w:tcW w:w="5266" w:type="dxa"/>
            <w:vAlign w:val="top"/>
          </w:tcPr>
          <w:p w14:paraId="7995B62D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535B0FCF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1C486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795514D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13</w:t>
            </w:r>
          </w:p>
        </w:tc>
        <w:tc>
          <w:tcPr>
            <w:tcW w:w="5266" w:type="dxa"/>
            <w:vAlign w:val="top"/>
          </w:tcPr>
          <w:p w14:paraId="304E61BF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54252AAA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7BC3C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7C677D3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14</w:t>
            </w:r>
          </w:p>
        </w:tc>
        <w:tc>
          <w:tcPr>
            <w:tcW w:w="5266" w:type="dxa"/>
            <w:vAlign w:val="top"/>
          </w:tcPr>
          <w:p w14:paraId="63FD0762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4B68DAB9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684F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00" w:type="dxa"/>
            <w:vAlign w:val="top"/>
          </w:tcPr>
          <w:p w14:paraId="6FB9821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15</w:t>
            </w:r>
          </w:p>
        </w:tc>
        <w:tc>
          <w:tcPr>
            <w:tcW w:w="5266" w:type="dxa"/>
            <w:vAlign w:val="top"/>
          </w:tcPr>
          <w:p w14:paraId="17CAAC7B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6F5EA679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153EE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7A35CA6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16</w:t>
            </w:r>
          </w:p>
        </w:tc>
        <w:tc>
          <w:tcPr>
            <w:tcW w:w="5266" w:type="dxa"/>
            <w:vAlign w:val="top"/>
          </w:tcPr>
          <w:p w14:paraId="1E18B0F5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620CC436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</w:tbl>
    <w:p w14:paraId="358C6E48">
      <w:pPr>
        <w:spacing w:line="560" w:lineRule="exac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填写说明：演出类型填写以下其中一种：流行乐/古典乐/歌剧/DJ/其他音乐/民族舞/芭蕾舞/现代舞/舞剧/其他舞蹈/话剧/默剧/音乐剧/儿童剧/其他戏剧/魔术/杂技/马戏/其他杂技/相声/戏曲/小品/其他曲艺/其他</w:t>
      </w:r>
    </w:p>
    <w:p w14:paraId="3C4DE910">
      <w:pPr>
        <w:widowControl/>
        <w:autoSpaceDN w:val="0"/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ascii="宋体" w:cs="宋体"/>
          <w:color w:val="auto"/>
          <w:kern w:val="0"/>
          <w:sz w:val="24"/>
        </w:rPr>
        <w:br w:type="page"/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演出剧（节）目内容</w:t>
      </w:r>
    </w:p>
    <w:p w14:paraId="2A3C5718">
      <w:pPr>
        <w:widowControl/>
        <w:autoSpaceDN w:val="0"/>
        <w:spacing w:line="500" w:lineRule="exact"/>
        <w:jc w:val="left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</w:p>
    <w:p w14:paraId="1ECB9999">
      <w:pPr>
        <w:widowControl/>
        <w:autoSpaceDN w:val="0"/>
        <w:spacing w:line="500" w:lineRule="exact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1、演出剧（节）目名称（</w:t>
      </w:r>
      <w:r>
        <w:rPr>
          <w:rFonts w:hint="eastAsia" w:ascii="仿宋" w:hAnsi="仿宋" w:eastAsia="仿宋" w:cs="仿宋"/>
          <w:color w:val="A6A6A6" w:themeColor="background1" w:themeShade="A6"/>
          <w:sz w:val="32"/>
          <w:szCs w:val="32"/>
        </w:rPr>
        <w:t>请与节目单序号一致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</w:p>
    <w:p w14:paraId="4331F8BB">
      <w:pPr>
        <w:widowControl/>
        <w:autoSpaceDN w:val="0"/>
        <w:spacing w:line="500" w:lineRule="exact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内容（</w:t>
      </w:r>
      <w:r>
        <w:rPr>
          <w:rFonts w:hint="eastAsia" w:ascii="仿宋" w:hAnsi="仿宋" w:eastAsia="仿宋" w:cs="仿宋"/>
          <w:color w:val="A6A6A6" w:themeColor="background1" w:themeShade="A6"/>
          <w:sz w:val="32"/>
          <w:szCs w:val="32"/>
        </w:rPr>
        <w:t>有外文内容的还需提供中外文对照译文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</w:p>
    <w:p w14:paraId="3863171B">
      <w:pPr>
        <w:widowControl/>
        <w:numPr>
          <w:ilvl w:val="0"/>
          <w:numId w:val="1"/>
        </w:numPr>
        <w:autoSpaceDN w:val="0"/>
        <w:spacing w:line="500" w:lineRule="exact"/>
        <w:ind w:left="640" w:leftChars="0" w:firstLine="0" w:firstLineChars="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演出剧（节）目名称</w:t>
      </w:r>
    </w:p>
    <w:p w14:paraId="7187D90D">
      <w:pPr>
        <w:widowControl/>
        <w:autoSpaceDN w:val="0"/>
        <w:spacing w:line="500" w:lineRule="exact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内容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:.......</w:t>
      </w:r>
    </w:p>
    <w:p w14:paraId="3BDBBFE6">
      <w:pPr>
        <w:widowControl/>
        <w:numPr>
          <w:ilvl w:val="0"/>
          <w:numId w:val="1"/>
        </w:numPr>
        <w:autoSpaceDN w:val="0"/>
        <w:spacing w:line="500" w:lineRule="exact"/>
        <w:ind w:left="640" w:leftChars="0" w:firstLine="0" w:firstLineChars="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演出剧（节）目名称</w:t>
      </w:r>
    </w:p>
    <w:p w14:paraId="2EDC64A3">
      <w:pPr>
        <w:widowControl/>
        <w:autoSpaceDN w:val="0"/>
        <w:spacing w:line="500" w:lineRule="exact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内容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:.......</w:t>
      </w:r>
    </w:p>
    <w:p w14:paraId="4A193D1C">
      <w:pPr>
        <w:widowControl/>
        <w:autoSpaceDN w:val="0"/>
        <w:spacing w:line="500" w:lineRule="exact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........</w:t>
      </w:r>
    </w:p>
    <w:p w14:paraId="4957BC17">
      <w:pPr>
        <w:widowControl/>
        <w:autoSpaceDN w:val="0"/>
        <w:spacing w:line="500" w:lineRule="exact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0C169E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0A31BB"/>
    <w:multiLevelType w:val="singleLevel"/>
    <w:tmpl w:val="1A0A31BB"/>
    <w:lvl w:ilvl="0" w:tentative="0">
      <w:start w:val="2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01BCC"/>
    <w:rsid w:val="1FD01BCC"/>
    <w:rsid w:val="30473A10"/>
    <w:rsid w:val="4BF70A15"/>
    <w:rsid w:val="53E101C6"/>
    <w:rsid w:val="5AFA5543"/>
    <w:rsid w:val="FF7D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市文化局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Office_12.9.0.21301_F1E327BC-269C-435d-A152-05C5408002CA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2020-06-04T17:44:00Z</dcterms:created>
  <dc:creator>Administrator</dc:creator>
  <cp:lastModifiedBy>user</cp:lastModifiedBy>
  <dcterms:modified xsi:type="dcterms:W3CDTF">2026-05-19T17:14:43Z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2052-12.9.0.21301</vt:lpwstr>
  </property>
  <property fmtid="{D5CDD505-2E9C-101B-9397-08002B2CF9AE}" pid="3" name="ICV">
    <vt:lpwstr>9ED362AE80E941C583C7F15714EBD559</vt:lpwstr>
  </property>
</Properties>
</file>